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466D6"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561F73">
        <w:rPr>
          <w:b/>
          <w:noProof/>
          <w:sz w:val="24"/>
        </w:rPr>
        <w:t>20</w:t>
      </w:r>
      <w:r>
        <w:rPr>
          <w:b/>
          <w:i/>
          <w:noProof/>
          <w:sz w:val="28"/>
        </w:rPr>
        <w:tab/>
      </w:r>
      <w:r w:rsidR="008F7663" w:rsidRPr="008F7663">
        <w:rPr>
          <w:b/>
          <w:noProof/>
          <w:sz w:val="24"/>
        </w:rPr>
        <w:t>R2-2212065</w:t>
      </w:r>
    </w:p>
    <w:p w14:paraId="7CB45193" w14:textId="066CF989" w:rsidR="001E41F3" w:rsidRDefault="00561F73" w:rsidP="005E2C44">
      <w:pPr>
        <w:pStyle w:val="CRCoverPage"/>
        <w:outlineLvl w:val="0"/>
        <w:rPr>
          <w:b/>
          <w:noProof/>
          <w:sz w:val="24"/>
        </w:rPr>
      </w:pPr>
      <w:r>
        <w:rPr>
          <w:b/>
          <w:noProof/>
          <w:sz w:val="24"/>
        </w:rPr>
        <w:t>Toulouse, France</w:t>
      </w:r>
      <w:r w:rsidR="001E41F3">
        <w:rPr>
          <w:b/>
          <w:noProof/>
          <w:sz w:val="24"/>
        </w:rPr>
        <w:t xml:space="preserve">, </w:t>
      </w:r>
      <w:r w:rsidR="003D2314">
        <w:rPr>
          <w:b/>
          <w:noProof/>
          <w:sz w:val="24"/>
        </w:rPr>
        <w:t>1</w:t>
      </w:r>
      <w:r>
        <w:rPr>
          <w:b/>
          <w:noProof/>
          <w:sz w:val="24"/>
        </w:rPr>
        <w:t>4</w:t>
      </w:r>
      <w:r w:rsidR="00415604" w:rsidRPr="00415604">
        <w:rPr>
          <w:b/>
          <w:noProof/>
          <w:sz w:val="24"/>
          <w:vertAlign w:val="superscript"/>
        </w:rPr>
        <w:t>th</w:t>
      </w:r>
      <w:r w:rsidR="00547111">
        <w:rPr>
          <w:b/>
          <w:noProof/>
          <w:sz w:val="24"/>
        </w:rPr>
        <w:t xml:space="preserve"> - </w:t>
      </w:r>
      <w:r w:rsidR="00D01592">
        <w:rPr>
          <w:b/>
          <w:noProof/>
          <w:sz w:val="24"/>
        </w:rPr>
        <w:t>1</w:t>
      </w:r>
      <w:r>
        <w:rPr>
          <w:b/>
          <w:noProof/>
          <w:sz w:val="24"/>
        </w:rPr>
        <w:t>8</w:t>
      </w:r>
      <w:r w:rsidR="00415604" w:rsidRPr="00415604">
        <w:rPr>
          <w:b/>
          <w:noProof/>
          <w:sz w:val="24"/>
          <w:vertAlign w:val="superscript"/>
        </w:rPr>
        <w:t>th</w:t>
      </w:r>
      <w:r w:rsidR="00415604">
        <w:rPr>
          <w:b/>
          <w:noProof/>
          <w:sz w:val="24"/>
        </w:rPr>
        <w:t xml:space="preserve"> </w:t>
      </w:r>
      <w:r>
        <w:rPr>
          <w:b/>
          <w:noProof/>
          <w:sz w:val="24"/>
        </w:rPr>
        <w:t>November</w:t>
      </w:r>
      <w:r w:rsidR="00D01592">
        <w:rPr>
          <w:b/>
          <w:noProof/>
          <w:sz w:val="24"/>
        </w:rPr>
        <w:t xml:space="preserve"> </w:t>
      </w:r>
      <w:r w:rsidR="00415604">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96FB5" w:rsidR="001E41F3" w:rsidRPr="00410371" w:rsidRDefault="00415604" w:rsidP="00E13F3D">
            <w:pPr>
              <w:pStyle w:val="CRCoverPage"/>
              <w:spacing w:after="0"/>
              <w:jc w:val="right"/>
              <w:rPr>
                <w:b/>
                <w:noProof/>
                <w:sz w:val="28"/>
              </w:rPr>
            </w:pPr>
            <w:r>
              <w:rPr>
                <w:b/>
                <w:noProof/>
                <w:sz w:val="28"/>
              </w:rPr>
              <w:t>38.3</w:t>
            </w:r>
            <w:r w:rsidR="00D01592">
              <w:rPr>
                <w:b/>
                <w:noProof/>
                <w:sz w:val="28"/>
              </w:rPr>
              <w:t>3</w:t>
            </w:r>
            <w:r w:rsidR="00D81E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D4398" w:rsidR="001E41F3" w:rsidRPr="00657BE9" w:rsidRDefault="008F7663" w:rsidP="00547111">
            <w:pPr>
              <w:pStyle w:val="CRCoverPage"/>
              <w:spacing w:after="0"/>
              <w:rPr>
                <w:rFonts w:hint="eastAsia"/>
                <w:b/>
                <w:bCs/>
                <w:noProof/>
                <w:sz w:val="28"/>
                <w:szCs w:val="28"/>
                <w:lang w:eastAsia="zh-CN"/>
              </w:rPr>
            </w:pPr>
            <w:r>
              <w:rPr>
                <w:rFonts w:hint="eastAsia"/>
                <w:b/>
                <w:bCs/>
                <w:noProof/>
                <w:sz w:val="28"/>
                <w:szCs w:val="28"/>
                <w:lang w:eastAsia="zh-CN"/>
              </w:rPr>
              <w:t>3</w:t>
            </w:r>
            <w:r>
              <w:rPr>
                <w:b/>
                <w:bCs/>
                <w:noProof/>
                <w:sz w:val="28"/>
                <w:szCs w:val="28"/>
                <w:lang w:eastAsia="zh-CN"/>
              </w:rPr>
              <w:t>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58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DB680" w:rsidR="001E41F3" w:rsidRPr="00410371" w:rsidRDefault="00415604">
            <w:pPr>
              <w:pStyle w:val="CRCoverPage"/>
              <w:spacing w:after="0"/>
              <w:jc w:val="center"/>
              <w:rPr>
                <w:noProof/>
                <w:sz w:val="28"/>
              </w:rPr>
            </w:pPr>
            <w:r w:rsidRPr="00D81E2F">
              <w:rPr>
                <w:b/>
                <w:noProof/>
                <w:sz w:val="28"/>
              </w:rPr>
              <w:t>1</w:t>
            </w:r>
            <w:r w:rsidR="00F3622B">
              <w:rPr>
                <w:b/>
                <w:noProof/>
                <w:sz w:val="28"/>
              </w:rPr>
              <w:t>7</w:t>
            </w:r>
            <w:r w:rsidRPr="00D81E2F">
              <w:rPr>
                <w:b/>
                <w:noProof/>
                <w:sz w:val="28"/>
              </w:rPr>
              <w:t>.</w:t>
            </w:r>
            <w:r w:rsidR="00D01592">
              <w:rPr>
                <w:b/>
                <w:noProof/>
                <w:sz w:val="28"/>
              </w:rPr>
              <w:t>2</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7EF6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96F62" w:rsidR="001E41F3" w:rsidRDefault="00B12192">
            <w:pPr>
              <w:pStyle w:val="CRCoverPage"/>
              <w:spacing w:after="0"/>
              <w:ind w:left="100"/>
              <w:rPr>
                <w:noProof/>
              </w:rPr>
            </w:pPr>
            <w:r w:rsidRPr="00B12192">
              <w:t xml:space="preserve">Correction for timer T430 </w:t>
            </w:r>
            <w:r w:rsidR="00C966AF">
              <w:t xml:space="preserve">upon </w:t>
            </w:r>
            <w:r w:rsidRPr="00B12192">
              <w:t>going to RRC_IDLE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C037B" w:rsidR="001E41F3" w:rsidRDefault="00B12192">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E3655" w:rsidR="001E41F3" w:rsidRDefault="00415604">
            <w:pPr>
              <w:pStyle w:val="CRCoverPage"/>
              <w:spacing w:after="0"/>
              <w:ind w:left="100"/>
              <w:rPr>
                <w:noProof/>
              </w:rPr>
            </w:pPr>
            <w:r w:rsidRPr="00D9252C">
              <w:t>2022-</w:t>
            </w:r>
            <w:r w:rsidR="00D01592" w:rsidRPr="00D9252C">
              <w:t>1</w:t>
            </w:r>
            <w:r w:rsidR="00B12192">
              <w:t>1</w:t>
            </w:r>
            <w:r w:rsidR="00D01592" w:rsidRPr="00D9252C">
              <w:t>-</w:t>
            </w:r>
            <w:r w:rsidR="00B1219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153B8" w:rsidR="001E41F3" w:rsidRDefault="008C23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BF6AC" w:rsidR="001E41F3" w:rsidRDefault="00415604">
            <w:pPr>
              <w:pStyle w:val="CRCoverPage"/>
              <w:spacing w:after="0"/>
              <w:ind w:left="100"/>
              <w:rPr>
                <w:noProof/>
              </w:rPr>
            </w:pPr>
            <w:r>
              <w:rPr>
                <w:noProof/>
              </w:rPr>
              <w:t>Rel-1</w:t>
            </w:r>
            <w:r w:rsidR="00F362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28497" w14:textId="643D9D95" w:rsidR="00B12192" w:rsidRPr="008442B3" w:rsidRDefault="008C33D5" w:rsidP="00B12192">
            <w:pPr>
              <w:rPr>
                <w:rFonts w:ascii="Arial" w:hAnsi="Arial"/>
                <w:noProof/>
              </w:rPr>
            </w:pPr>
            <w:r>
              <w:rPr>
                <w:rFonts w:ascii="Arial" w:hAnsi="Arial"/>
                <w:noProof/>
              </w:rPr>
              <w:t xml:space="preserve">In RAN2#119bis meeting, it was agreed that </w:t>
            </w:r>
            <w:r w:rsidRPr="008C33D5">
              <w:rPr>
                <w:rFonts w:ascii="Arial" w:hAnsi="Arial" w:hint="eastAsia"/>
                <w:noProof/>
              </w:rPr>
              <w:t>It</w:t>
            </w:r>
            <w:r>
              <w:rPr>
                <w:rFonts w:ascii="Arial" w:hAnsi="Arial"/>
                <w:noProof/>
              </w:rPr>
              <w:t xml:space="preserve"> i</w:t>
            </w:r>
            <w:r w:rsidRPr="008C33D5">
              <w:rPr>
                <w:rFonts w:ascii="Arial" w:hAnsi="Arial" w:hint="eastAsia"/>
                <w:noProof/>
              </w:rPr>
              <w:t>s up to UE implementation what to do with T430 when going to IDLE.</w:t>
            </w:r>
            <w:r>
              <w:rPr>
                <w:rFonts w:ascii="Arial" w:hAnsi="Arial"/>
                <w:noProof/>
              </w:rPr>
              <w:t xml:space="preserve"> However, in </w:t>
            </w:r>
            <w:r w:rsidRPr="008442B3">
              <w:rPr>
                <w:rFonts w:ascii="Arial" w:hAnsi="Arial"/>
                <w:noProof/>
              </w:rPr>
              <w:t xml:space="preserve">clause 5.3.11, UE shall stop all timers that are running except T302, T320, T325, T330, T331 and T400 upon going to RRC_IDLE. It is not aligned with the agreement. Therefore, we propose to add a note to capture the RAN2 agreement of </w:t>
            </w:r>
            <w:r w:rsidRPr="008C33D5">
              <w:rPr>
                <w:rFonts w:ascii="Arial" w:hAnsi="Arial" w:hint="eastAsia"/>
                <w:noProof/>
              </w:rPr>
              <w:t>UE implementation what to do with T430 when going to IDLE</w:t>
            </w:r>
            <w:r>
              <w:rPr>
                <w:rFonts w:ascii="Arial" w:hAnsi="Arial"/>
                <w:noProof/>
              </w:rPr>
              <w:t>.</w:t>
            </w:r>
          </w:p>
          <w:p w14:paraId="708AA7DE" w14:textId="6E14203B" w:rsidR="00D014A6" w:rsidRDefault="00D014A6" w:rsidP="00B12192">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2BA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5FC93" w14:textId="17D8704B" w:rsidR="000E32A8" w:rsidRDefault="000E32A8" w:rsidP="00B12192">
            <w:pPr>
              <w:pStyle w:val="CRCoverPage"/>
              <w:spacing w:after="0"/>
              <w:rPr>
                <w:noProof/>
              </w:rPr>
            </w:pPr>
            <w:r w:rsidRPr="000E32A8">
              <w:rPr>
                <w:noProof/>
              </w:rPr>
              <w:t xml:space="preserve">In clause </w:t>
            </w:r>
            <w:r w:rsidR="00B12192" w:rsidRPr="00352BA4">
              <w:rPr>
                <w:noProof/>
              </w:rPr>
              <w:t>5.3.11,</w:t>
            </w:r>
            <w:r w:rsidRPr="000E32A8">
              <w:rPr>
                <w:noProof/>
              </w:rPr>
              <w:t xml:space="preserve"> </w:t>
            </w:r>
            <w:r w:rsidR="00352BA4">
              <w:rPr>
                <w:noProof/>
              </w:rPr>
              <w:t>a</w:t>
            </w:r>
            <w:r w:rsidR="00352BA4" w:rsidRPr="00352BA4">
              <w:rPr>
                <w:noProof/>
              </w:rPr>
              <w:t xml:space="preserve"> note has been added.</w:t>
            </w:r>
            <w:r w:rsidR="001B411A">
              <w:rPr>
                <w:noProof/>
              </w:rPr>
              <w:t xml:space="preserve"> </w:t>
            </w:r>
          </w:p>
          <w:p w14:paraId="1A1595DD" w14:textId="77777777" w:rsidR="000E32A8" w:rsidRDefault="000E32A8" w:rsidP="000E32A8">
            <w:pPr>
              <w:pStyle w:val="CRCoverPage"/>
              <w:spacing w:after="0"/>
              <w:ind w:left="360"/>
              <w:rPr>
                <w:noProof/>
              </w:rPr>
            </w:pPr>
          </w:p>
          <w:p w14:paraId="7BB3A57E" w14:textId="77777777" w:rsidR="00D014A6" w:rsidRDefault="00D014A6" w:rsidP="00866F03">
            <w:pPr>
              <w:pStyle w:val="CRCoverPage"/>
              <w:spacing w:after="0"/>
              <w:rPr>
                <w:noProof/>
              </w:rPr>
            </w:pPr>
          </w:p>
          <w:p w14:paraId="687C581A" w14:textId="77777777" w:rsidR="00657BE9" w:rsidRPr="00352BA4" w:rsidRDefault="00657BE9" w:rsidP="00657BE9">
            <w:pPr>
              <w:pStyle w:val="CRCoverPage"/>
              <w:spacing w:after="0"/>
              <w:ind w:left="100"/>
              <w:rPr>
                <w:noProof/>
              </w:rPr>
            </w:pPr>
            <w:r w:rsidRPr="00352BA4">
              <w:rPr>
                <w:noProof/>
              </w:rPr>
              <w:t>Impact analysis</w:t>
            </w:r>
          </w:p>
          <w:p w14:paraId="054CCB4B" w14:textId="77777777" w:rsidR="00657BE9" w:rsidRPr="00352BA4" w:rsidRDefault="00657BE9" w:rsidP="00657BE9">
            <w:pPr>
              <w:pStyle w:val="CRCoverPage"/>
              <w:spacing w:after="0"/>
              <w:ind w:left="100"/>
              <w:rPr>
                <w:noProof/>
              </w:rPr>
            </w:pPr>
            <w:r w:rsidRPr="00352BA4">
              <w:rPr>
                <w:noProof/>
              </w:rPr>
              <w:t xml:space="preserve">Impacted 5G architecture options: </w:t>
            </w:r>
          </w:p>
          <w:p w14:paraId="6E1FBAA9" w14:textId="77777777" w:rsidR="00657BE9" w:rsidRPr="00352BA4" w:rsidRDefault="00657BE9" w:rsidP="00657BE9">
            <w:pPr>
              <w:pStyle w:val="CRCoverPage"/>
              <w:spacing w:after="0"/>
              <w:ind w:left="100"/>
              <w:rPr>
                <w:noProof/>
              </w:rPr>
            </w:pPr>
            <w:r w:rsidRPr="00352BA4">
              <w:rPr>
                <w:noProof/>
              </w:rPr>
              <w:t>NR SA, (NG)EN-DC, NE-DC, NR-DC</w:t>
            </w:r>
          </w:p>
          <w:p w14:paraId="5248CAFF" w14:textId="77777777" w:rsidR="00657BE9" w:rsidRPr="00352BA4" w:rsidRDefault="00657BE9" w:rsidP="00657BE9">
            <w:pPr>
              <w:pStyle w:val="CRCoverPage"/>
              <w:spacing w:after="0"/>
              <w:ind w:left="100"/>
              <w:rPr>
                <w:noProof/>
              </w:rPr>
            </w:pPr>
          </w:p>
          <w:p w14:paraId="436C4153" w14:textId="2AD3E5CA" w:rsidR="00657BE9" w:rsidRPr="00352BA4" w:rsidRDefault="00657BE9" w:rsidP="00FE0482">
            <w:pPr>
              <w:pStyle w:val="CRCoverPage"/>
              <w:spacing w:after="0"/>
              <w:ind w:left="100"/>
              <w:rPr>
                <w:noProof/>
              </w:rPr>
            </w:pPr>
            <w:r w:rsidRPr="00352BA4">
              <w:rPr>
                <w:noProof/>
              </w:rPr>
              <w:t xml:space="preserve">Impacted functionality: </w:t>
            </w:r>
          </w:p>
          <w:p w14:paraId="7CA75044" w14:textId="3CE3BAD5" w:rsidR="00BD10C2" w:rsidRPr="00352BA4" w:rsidRDefault="00B12192" w:rsidP="00657BE9">
            <w:pPr>
              <w:pStyle w:val="CRCoverPage"/>
              <w:spacing w:after="0"/>
              <w:ind w:left="100"/>
              <w:rPr>
                <w:noProof/>
              </w:rPr>
            </w:pPr>
            <w:r w:rsidRPr="00352BA4">
              <w:rPr>
                <w:noProof/>
              </w:rPr>
              <w:t>NTN</w:t>
            </w:r>
            <w:r w:rsidR="00244B26" w:rsidRPr="00352BA4">
              <w:rPr>
                <w:noProof/>
              </w:rPr>
              <w:t xml:space="preserve"> (</w:t>
            </w:r>
            <w:r w:rsidR="00244B26" w:rsidRPr="00AD7840">
              <w:rPr>
                <w:noProof/>
              </w:rPr>
              <w:t>Non-Terrestrial Network</w:t>
            </w:r>
            <w:r w:rsidR="00244B26" w:rsidRPr="00352BA4">
              <w:rPr>
                <w:noProof/>
              </w:rPr>
              <w:t>)</w:t>
            </w:r>
          </w:p>
          <w:p w14:paraId="51BFE5EC" w14:textId="77777777" w:rsidR="00D32640" w:rsidRPr="00352BA4" w:rsidRDefault="00D32640" w:rsidP="00657BE9">
            <w:pPr>
              <w:pStyle w:val="CRCoverPage"/>
              <w:spacing w:after="0"/>
              <w:ind w:left="100"/>
              <w:rPr>
                <w:noProof/>
              </w:rPr>
            </w:pPr>
          </w:p>
          <w:p w14:paraId="48CDA79D" w14:textId="77777777" w:rsidR="00657BE9" w:rsidRPr="00352BA4" w:rsidRDefault="00657BE9" w:rsidP="00657BE9">
            <w:pPr>
              <w:pStyle w:val="CRCoverPage"/>
              <w:spacing w:after="0"/>
              <w:ind w:left="100"/>
              <w:rPr>
                <w:noProof/>
              </w:rPr>
            </w:pPr>
            <w:r w:rsidRPr="00352BA4">
              <w:rPr>
                <w:noProof/>
              </w:rPr>
              <w:t>Inter-operability:</w:t>
            </w:r>
          </w:p>
          <w:p w14:paraId="501C3C25" w14:textId="314C3A67" w:rsidR="00BC4C9D" w:rsidRPr="00352BA4" w:rsidRDefault="00BC4C9D" w:rsidP="00BC4C9D">
            <w:pPr>
              <w:pStyle w:val="CRCoverPage"/>
              <w:spacing w:after="0"/>
              <w:ind w:left="100"/>
              <w:rPr>
                <w:noProof/>
              </w:rPr>
            </w:pPr>
            <w:r w:rsidRPr="00352BA4">
              <w:rPr>
                <w:noProof/>
              </w:rPr>
              <w:t>There are no interoperability issues.</w:t>
            </w:r>
          </w:p>
          <w:p w14:paraId="31C656EC" w14:textId="4BD02395" w:rsidR="00D32640" w:rsidRPr="00352BA4" w:rsidRDefault="00D32640" w:rsidP="00657BE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D8157" w:rsidR="00B11C7D" w:rsidRDefault="008C33D5" w:rsidP="000E32A8">
            <w:pPr>
              <w:pStyle w:val="CRCoverPage"/>
              <w:spacing w:after="0"/>
              <w:ind w:left="100"/>
              <w:rPr>
                <w:noProof/>
              </w:rPr>
            </w:pPr>
            <w:r>
              <w:rPr>
                <w:noProof/>
                <w:lang w:eastAsia="zh-CN"/>
              </w:rPr>
              <w:t xml:space="preserve">It is mandatory for </w:t>
            </w:r>
            <w:r w:rsidR="00B12192">
              <w:rPr>
                <w:noProof/>
              </w:rPr>
              <w:t xml:space="preserve">UE </w:t>
            </w:r>
            <w:r>
              <w:rPr>
                <w:noProof/>
              </w:rPr>
              <w:t>to stop T430 upon going to RRC_IDLE</w:t>
            </w:r>
            <w:r w:rsidR="00B11C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9EA6D" w:rsidR="001E41F3" w:rsidRDefault="00B12192">
            <w:pPr>
              <w:pStyle w:val="CRCoverPage"/>
              <w:spacing w:after="0"/>
              <w:ind w:left="100"/>
              <w:rPr>
                <w:noProof/>
              </w:rPr>
            </w:pPr>
            <w:r w:rsidRPr="00B55E3E">
              <w:rPr>
                <w:rFonts w:eastAsia="MS Mincho"/>
              </w:rP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7EF8326" w14:textId="77777777" w:rsidR="00B12192" w:rsidRPr="00B55E3E" w:rsidRDefault="00B12192" w:rsidP="00B12192">
      <w:pPr>
        <w:pStyle w:val="3"/>
        <w:rPr>
          <w:rFonts w:eastAsia="MS Mincho"/>
        </w:rPr>
      </w:pPr>
      <w:bookmarkStart w:id="2" w:name="_Toc60776828"/>
      <w:bookmarkStart w:id="3" w:name="_Toc115428551"/>
      <w:bookmarkStart w:id="4" w:name="_Toc115428739"/>
      <w:bookmarkEnd w:id="1"/>
      <w:r w:rsidRPr="00B55E3E">
        <w:rPr>
          <w:rFonts w:eastAsia="MS Mincho"/>
        </w:rPr>
        <w:t>5.3.11</w:t>
      </w:r>
      <w:r w:rsidRPr="00B55E3E">
        <w:rPr>
          <w:rFonts w:eastAsia="MS Mincho"/>
        </w:rPr>
        <w:tab/>
        <w:t>UE actions upon going to RRC_IDLE</w:t>
      </w:r>
      <w:bookmarkEnd w:id="2"/>
      <w:bookmarkEnd w:id="3"/>
    </w:p>
    <w:p w14:paraId="3A873587" w14:textId="77777777" w:rsidR="00B12192" w:rsidRPr="00B55E3E" w:rsidRDefault="00B12192" w:rsidP="00B12192">
      <w:r w:rsidRPr="00B55E3E">
        <w:t>The UE shall:</w:t>
      </w:r>
    </w:p>
    <w:p w14:paraId="701D4518" w14:textId="77777777" w:rsidR="00B12192" w:rsidRPr="00B55E3E" w:rsidRDefault="00B12192" w:rsidP="00B12192">
      <w:pPr>
        <w:pStyle w:val="B1"/>
      </w:pPr>
      <w:r w:rsidRPr="00B55E3E">
        <w:t>1&gt;</w:t>
      </w:r>
      <w:r w:rsidRPr="00B55E3E">
        <w:tab/>
        <w:t>reset MAC;</w:t>
      </w:r>
    </w:p>
    <w:p w14:paraId="2DF0ADBE" w14:textId="77777777" w:rsidR="00B12192" w:rsidRPr="00B55E3E" w:rsidRDefault="00B12192" w:rsidP="00B12192">
      <w:pPr>
        <w:pStyle w:val="B1"/>
      </w:pPr>
      <w:r w:rsidRPr="00B55E3E">
        <w:t>1&gt;</w:t>
      </w:r>
      <w:r w:rsidRPr="00B55E3E">
        <w:tab/>
        <w:t xml:space="preserve">set the variable </w:t>
      </w:r>
      <w:proofErr w:type="spellStart"/>
      <w:r w:rsidRPr="00B55E3E">
        <w:rPr>
          <w:i/>
        </w:rPr>
        <w:t>pendingRNA</w:t>
      </w:r>
      <w:proofErr w:type="spellEnd"/>
      <w:r w:rsidRPr="00B55E3E">
        <w:rPr>
          <w:i/>
        </w:rPr>
        <w:t>-Update</w:t>
      </w:r>
      <w:r w:rsidRPr="00B55E3E">
        <w:t xml:space="preserve"> to </w:t>
      </w:r>
      <w:r w:rsidRPr="00B55E3E">
        <w:rPr>
          <w:i/>
        </w:rPr>
        <w:t>false</w:t>
      </w:r>
      <w:r w:rsidRPr="00B55E3E">
        <w:t xml:space="preserve">, if that is set to </w:t>
      </w:r>
      <w:r w:rsidRPr="00B55E3E">
        <w:rPr>
          <w:i/>
        </w:rPr>
        <w:t>true</w:t>
      </w:r>
      <w:r w:rsidRPr="00B55E3E">
        <w:t>;</w:t>
      </w:r>
    </w:p>
    <w:p w14:paraId="05462DF7" w14:textId="77777777" w:rsidR="00B12192" w:rsidRPr="00B55E3E" w:rsidRDefault="00B12192" w:rsidP="00B12192">
      <w:pPr>
        <w:pStyle w:val="B1"/>
      </w:pPr>
      <w:r w:rsidRPr="00B55E3E">
        <w:t>1&gt;</w:t>
      </w:r>
      <w:r w:rsidRPr="00B55E3E">
        <w:tab/>
        <w:t xml:space="preserve">if going to RRC_IDLE was triggered by reception of the </w:t>
      </w:r>
      <w:proofErr w:type="spellStart"/>
      <w:r w:rsidRPr="00B55E3E">
        <w:rPr>
          <w:i/>
        </w:rPr>
        <w:t>RRCRelease</w:t>
      </w:r>
      <w:proofErr w:type="spellEnd"/>
      <w:r w:rsidRPr="00B55E3E">
        <w:t xml:space="preserve"> message including a </w:t>
      </w:r>
      <w:proofErr w:type="spellStart"/>
      <w:r w:rsidRPr="00B55E3E">
        <w:rPr>
          <w:i/>
        </w:rPr>
        <w:t>waitTime</w:t>
      </w:r>
      <w:proofErr w:type="spellEnd"/>
      <w:r w:rsidRPr="00B55E3E">
        <w:t>:</w:t>
      </w:r>
    </w:p>
    <w:p w14:paraId="705E0B55" w14:textId="77777777" w:rsidR="00B12192" w:rsidRPr="00B55E3E" w:rsidRDefault="00B12192" w:rsidP="00B12192">
      <w:pPr>
        <w:pStyle w:val="B2"/>
      </w:pPr>
      <w:r w:rsidRPr="00B55E3E">
        <w:t>2&gt;</w:t>
      </w:r>
      <w:r w:rsidRPr="00B55E3E">
        <w:tab/>
        <w:t>if T302 is running:</w:t>
      </w:r>
    </w:p>
    <w:p w14:paraId="62E5BB55" w14:textId="77777777" w:rsidR="00B12192" w:rsidRPr="00B55E3E" w:rsidRDefault="00B12192" w:rsidP="00B12192">
      <w:pPr>
        <w:pStyle w:val="B3"/>
      </w:pPr>
      <w:r w:rsidRPr="00B55E3E">
        <w:t>3&gt;</w:t>
      </w:r>
      <w:r w:rsidRPr="00B55E3E">
        <w:tab/>
        <w:t>stop timer T302;</w:t>
      </w:r>
    </w:p>
    <w:p w14:paraId="225084AC" w14:textId="77777777" w:rsidR="00B12192" w:rsidRPr="00B55E3E" w:rsidRDefault="00B12192" w:rsidP="00B12192">
      <w:pPr>
        <w:pStyle w:val="B2"/>
      </w:pPr>
      <w:r w:rsidRPr="00B55E3E">
        <w:t>2&gt;</w:t>
      </w:r>
      <w:r w:rsidRPr="00B55E3E">
        <w:tab/>
        <w:t xml:space="preserve">start timer T302 with the value set to the </w:t>
      </w:r>
      <w:proofErr w:type="spellStart"/>
      <w:r w:rsidRPr="00B55E3E">
        <w:rPr>
          <w:i/>
        </w:rPr>
        <w:t>waitTime</w:t>
      </w:r>
      <w:proofErr w:type="spellEnd"/>
      <w:r w:rsidRPr="00B55E3E">
        <w:t>;</w:t>
      </w:r>
    </w:p>
    <w:p w14:paraId="05FE7754" w14:textId="77777777" w:rsidR="00B12192" w:rsidRPr="00B55E3E" w:rsidRDefault="00B12192" w:rsidP="00B12192">
      <w:pPr>
        <w:pStyle w:val="B2"/>
      </w:pPr>
      <w:r w:rsidRPr="00B55E3E">
        <w:t>2&gt;</w:t>
      </w:r>
      <w:r w:rsidRPr="00B55E3E">
        <w:tab/>
        <w:t>inform upper layers that access barring is applicable for all access categories except categories '0' and '2'.</w:t>
      </w:r>
    </w:p>
    <w:p w14:paraId="0E3497E0" w14:textId="77777777" w:rsidR="00B12192" w:rsidRPr="00B55E3E" w:rsidRDefault="00B12192" w:rsidP="00B12192">
      <w:pPr>
        <w:pStyle w:val="B1"/>
      </w:pPr>
      <w:r w:rsidRPr="00B55E3E">
        <w:t>1&gt;</w:t>
      </w:r>
      <w:r w:rsidRPr="00B55E3E">
        <w:tab/>
        <w:t>else:</w:t>
      </w:r>
    </w:p>
    <w:p w14:paraId="12B3355C" w14:textId="77777777" w:rsidR="00B12192" w:rsidRPr="00B55E3E" w:rsidRDefault="00B12192" w:rsidP="00B12192">
      <w:pPr>
        <w:pStyle w:val="B2"/>
      </w:pPr>
      <w:r w:rsidRPr="00B55E3E">
        <w:t>2&gt;</w:t>
      </w:r>
      <w:r w:rsidRPr="00B55E3E">
        <w:tab/>
        <w:t>if T302 is running:</w:t>
      </w:r>
    </w:p>
    <w:p w14:paraId="0012BAC1" w14:textId="77777777" w:rsidR="00B12192" w:rsidRPr="00B55E3E" w:rsidRDefault="00B12192" w:rsidP="00B12192">
      <w:pPr>
        <w:pStyle w:val="B3"/>
      </w:pPr>
      <w:r w:rsidRPr="00B55E3E">
        <w:t>3&gt;</w:t>
      </w:r>
      <w:r w:rsidRPr="00B55E3E">
        <w:tab/>
        <w:t>stop timer T302;</w:t>
      </w:r>
    </w:p>
    <w:p w14:paraId="699337A8" w14:textId="77777777" w:rsidR="00B12192" w:rsidRPr="00B55E3E" w:rsidRDefault="00B12192" w:rsidP="00B12192">
      <w:pPr>
        <w:pStyle w:val="B3"/>
      </w:pPr>
      <w:r w:rsidRPr="00B55E3E">
        <w:t>3&gt;</w:t>
      </w:r>
      <w:r w:rsidRPr="00B55E3E">
        <w:tab/>
        <w:t>perform the actions as specified in 5.3.14.4;</w:t>
      </w:r>
    </w:p>
    <w:p w14:paraId="4FCB150D" w14:textId="77777777" w:rsidR="00B12192" w:rsidRPr="00B55E3E" w:rsidRDefault="00B12192" w:rsidP="00B12192">
      <w:pPr>
        <w:pStyle w:val="B1"/>
      </w:pPr>
      <w:r w:rsidRPr="00B55E3E">
        <w:t>1&gt;</w:t>
      </w:r>
      <w:r w:rsidRPr="00B55E3E">
        <w:tab/>
        <w:t>if T390 is running:</w:t>
      </w:r>
    </w:p>
    <w:p w14:paraId="3CF38637" w14:textId="77777777" w:rsidR="00B12192" w:rsidRPr="00B55E3E" w:rsidRDefault="00B12192" w:rsidP="00B12192">
      <w:pPr>
        <w:pStyle w:val="B2"/>
      </w:pPr>
      <w:r w:rsidRPr="00B55E3E">
        <w:t>2&gt;</w:t>
      </w:r>
      <w:r w:rsidRPr="00B55E3E">
        <w:tab/>
        <w:t>stop timer T390 for all access categories;</w:t>
      </w:r>
    </w:p>
    <w:p w14:paraId="6570B46F" w14:textId="77777777" w:rsidR="00B12192" w:rsidRPr="00B55E3E" w:rsidRDefault="00B12192" w:rsidP="00B12192">
      <w:pPr>
        <w:pStyle w:val="B2"/>
      </w:pPr>
      <w:r w:rsidRPr="00B55E3E">
        <w:t>2&gt;</w:t>
      </w:r>
      <w:r w:rsidRPr="00B55E3E">
        <w:tab/>
        <w:t>perform the actions as specified in 5.3.14.4;</w:t>
      </w:r>
    </w:p>
    <w:p w14:paraId="2FC6F8F7" w14:textId="77777777" w:rsidR="00B12192" w:rsidRPr="00B55E3E" w:rsidRDefault="00B12192" w:rsidP="00B12192">
      <w:pPr>
        <w:pStyle w:val="B1"/>
      </w:pPr>
      <w:r w:rsidRPr="00B55E3E">
        <w:t>1&gt;</w:t>
      </w:r>
      <w:r w:rsidRPr="00B55E3E">
        <w:tab/>
        <w:t>if the UE is leaving RRC_INACTIVE:</w:t>
      </w:r>
    </w:p>
    <w:p w14:paraId="7F49F21F" w14:textId="77777777" w:rsidR="00B12192" w:rsidRPr="00B55E3E" w:rsidRDefault="00B12192" w:rsidP="00B12192">
      <w:pPr>
        <w:pStyle w:val="B2"/>
      </w:pPr>
      <w:r w:rsidRPr="00B55E3E">
        <w:t>2&gt;</w:t>
      </w:r>
      <w:r w:rsidRPr="00B55E3E">
        <w:tab/>
        <w:t xml:space="preserve">if going to RRC_IDLE was not triggered by reception of the </w:t>
      </w:r>
      <w:proofErr w:type="spellStart"/>
      <w:r w:rsidRPr="00B55E3E">
        <w:rPr>
          <w:i/>
        </w:rPr>
        <w:t>RRCRelease</w:t>
      </w:r>
      <w:proofErr w:type="spellEnd"/>
      <w:r w:rsidRPr="00B55E3E">
        <w:rPr>
          <w:i/>
        </w:rPr>
        <w:t xml:space="preserve"> message</w:t>
      </w:r>
      <w:r w:rsidRPr="00B55E3E">
        <w:t>:</w:t>
      </w:r>
    </w:p>
    <w:p w14:paraId="52DA79A9" w14:textId="77777777" w:rsidR="00B12192" w:rsidRPr="00B55E3E" w:rsidRDefault="00B12192" w:rsidP="00B12192">
      <w:pPr>
        <w:pStyle w:val="B3"/>
      </w:pPr>
      <w:r w:rsidRPr="00B55E3E">
        <w:t>3&gt;</w:t>
      </w:r>
      <w:r w:rsidRPr="00B55E3E">
        <w:tab/>
        <w:t xml:space="preserve">if stored, discard the cell reselection priority information provided by the </w:t>
      </w:r>
      <w:proofErr w:type="spellStart"/>
      <w:r w:rsidRPr="00B55E3E">
        <w:rPr>
          <w:i/>
        </w:rPr>
        <w:t>cellReselectionPriorities</w:t>
      </w:r>
      <w:proofErr w:type="spellEnd"/>
      <w:r w:rsidRPr="00B55E3E">
        <w:t>;</w:t>
      </w:r>
    </w:p>
    <w:p w14:paraId="227A1F8A" w14:textId="77777777" w:rsidR="00B12192" w:rsidRPr="00B55E3E" w:rsidRDefault="00B12192" w:rsidP="00B12192">
      <w:pPr>
        <w:pStyle w:val="B3"/>
      </w:pPr>
      <w:r w:rsidRPr="00B55E3E">
        <w:t>3&gt;</w:t>
      </w:r>
      <w:r w:rsidRPr="00B55E3E">
        <w:tab/>
        <w:t>stop the timer T320, if running;</w:t>
      </w:r>
    </w:p>
    <w:p w14:paraId="4218AE20" w14:textId="034C82E2" w:rsidR="00B12192" w:rsidRDefault="00B12192" w:rsidP="008C33D5">
      <w:pPr>
        <w:pStyle w:val="B1"/>
        <w:numPr>
          <w:ilvl w:val="0"/>
          <w:numId w:val="37"/>
        </w:numPr>
      </w:pPr>
      <w:r w:rsidRPr="00B55E3E">
        <w:t>stop all timers that are running except T302, T320, T325, T330, T331 and T400;</w:t>
      </w:r>
    </w:p>
    <w:p w14:paraId="2945C4FC" w14:textId="7AC3194C" w:rsidR="00AD141B" w:rsidRPr="00AD141B" w:rsidRDefault="00AD141B" w:rsidP="00AD141B">
      <w:pPr>
        <w:pStyle w:val="B1"/>
        <w:ind w:left="284" w:firstLine="0"/>
      </w:pPr>
      <w:ins w:id="5" w:author="Lenovo_Lianhai" w:date="2022-11-03T17:45:00Z">
        <w:r w:rsidRPr="00B55E3E">
          <w:rPr>
            <w:lang w:eastAsia="zh-CN"/>
          </w:rPr>
          <w:t>NOTE:</w:t>
        </w:r>
        <w:r>
          <w:rPr>
            <w:lang w:eastAsia="zh-CN"/>
          </w:rPr>
          <w:t xml:space="preserve"> </w:t>
        </w:r>
        <w:r>
          <w:rPr>
            <w:rFonts w:hint="eastAsia"/>
          </w:rPr>
          <w:t xml:space="preserve">It is </w:t>
        </w:r>
        <w:r w:rsidRPr="00F11037">
          <w:rPr>
            <w:rFonts w:hint="eastAsia"/>
          </w:rPr>
          <w:t>left</w:t>
        </w:r>
        <w:r>
          <w:rPr>
            <w:rFonts w:hint="eastAsia"/>
          </w:rPr>
          <w:t xml:space="preserve"> to UE implementation </w:t>
        </w:r>
        <w:r w:rsidRPr="00F11037">
          <w:rPr>
            <w:rFonts w:hint="eastAsia"/>
          </w:rPr>
          <w:t xml:space="preserve">whether to stop </w:t>
        </w:r>
        <w:r>
          <w:rPr>
            <w:rFonts w:hint="eastAsia"/>
          </w:rPr>
          <w:t>T430</w:t>
        </w:r>
        <w:r w:rsidRPr="00F11037">
          <w:rPr>
            <w:rFonts w:hint="eastAsia"/>
          </w:rPr>
          <w:t xml:space="preserve">, if running, </w:t>
        </w:r>
        <w:r>
          <w:rPr>
            <w:rFonts w:hint="eastAsia"/>
          </w:rPr>
          <w:t>when going to RRC_IDLE</w:t>
        </w:r>
        <w:r w:rsidRPr="008C33D5">
          <w:rPr>
            <w:rFonts w:hint="eastAsia"/>
          </w:rPr>
          <w:t>.</w:t>
        </w:r>
      </w:ins>
    </w:p>
    <w:p w14:paraId="47DCD5EB" w14:textId="77777777" w:rsidR="00B12192" w:rsidRPr="00B55E3E" w:rsidRDefault="00B12192" w:rsidP="00B12192">
      <w:pPr>
        <w:pStyle w:val="B1"/>
      </w:pPr>
      <w:r w:rsidRPr="00B55E3E">
        <w:lastRenderedPageBreak/>
        <w:t>1&gt;</w:t>
      </w:r>
      <w:r w:rsidRPr="00B55E3E">
        <w:tab/>
        <w:t>discard the UE Inactive AS context, if any;</w:t>
      </w:r>
    </w:p>
    <w:p w14:paraId="7E077F78" w14:textId="77777777" w:rsidR="00B12192" w:rsidRPr="00B55E3E" w:rsidRDefault="00B12192" w:rsidP="00B12192">
      <w:pPr>
        <w:pStyle w:val="B1"/>
      </w:pPr>
      <w:r w:rsidRPr="00B55E3E">
        <w:t>1&gt;</w:t>
      </w:r>
      <w:r w:rsidRPr="00B55E3E">
        <w:tab/>
        <w:t xml:space="preserve">release the </w:t>
      </w:r>
      <w:proofErr w:type="spellStart"/>
      <w:r w:rsidRPr="00B55E3E">
        <w:rPr>
          <w:i/>
        </w:rPr>
        <w:t>suspendConfig</w:t>
      </w:r>
      <w:proofErr w:type="spellEnd"/>
      <w:r w:rsidRPr="00B55E3E">
        <w:t>, if configured;</w:t>
      </w:r>
    </w:p>
    <w:p w14:paraId="74B553A1" w14:textId="72C34B22" w:rsidR="00B12192" w:rsidRPr="00B12192" w:rsidRDefault="00B12192" w:rsidP="00B12192">
      <w:pPr>
        <w:pStyle w:val="B1"/>
      </w:pPr>
      <w:r w:rsidRPr="00B55E3E">
        <w:t>1&gt;</w:t>
      </w:r>
      <w:r w:rsidRPr="00B55E3E">
        <w:tab/>
        <w:t>remove all the entries within the MCG and the SCG</w:t>
      </w:r>
      <w:r w:rsidRPr="00B55E3E">
        <w:rPr>
          <w:i/>
        </w:rPr>
        <w:t xml:space="preserve"> </w:t>
      </w:r>
      <w:proofErr w:type="spellStart"/>
      <w:r w:rsidRPr="00B55E3E">
        <w:rPr>
          <w:i/>
        </w:rPr>
        <w:t>VarConditionalReconfig</w:t>
      </w:r>
      <w:proofErr w:type="spellEnd"/>
      <w:r w:rsidRPr="00B55E3E">
        <w:t>, if any;</w:t>
      </w:r>
    </w:p>
    <w:p w14:paraId="59B73B24" w14:textId="77777777" w:rsidR="008C33D5" w:rsidRPr="00B55E3E" w:rsidRDefault="008C33D5" w:rsidP="008C33D5">
      <w:pPr>
        <w:pStyle w:val="B1"/>
      </w:pPr>
      <w:r w:rsidRPr="00B55E3E">
        <w:t>1&gt;</w:t>
      </w:r>
      <w:r w:rsidRPr="00B55E3E">
        <w:tab/>
        <w:t xml:space="preserve">for each </w:t>
      </w:r>
      <w:proofErr w:type="spellStart"/>
      <w:r w:rsidRPr="00B55E3E">
        <w:rPr>
          <w:i/>
        </w:rPr>
        <w:t>measId</w:t>
      </w:r>
      <w:proofErr w:type="spellEnd"/>
      <w:r w:rsidRPr="00B55E3E">
        <w:t xml:space="preserve">, if the associated </w:t>
      </w:r>
      <w:proofErr w:type="spellStart"/>
      <w:r w:rsidRPr="00B55E3E">
        <w:rPr>
          <w:i/>
          <w:iCs/>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6564B482" w14:textId="77777777" w:rsidR="008C33D5" w:rsidRPr="00B55E3E" w:rsidRDefault="008C33D5" w:rsidP="008C33D5">
      <w:pPr>
        <w:pStyle w:val="B2"/>
      </w:pPr>
      <w:r w:rsidRPr="00B55E3E">
        <w:t>2&gt;</w:t>
      </w:r>
      <w:r w:rsidRPr="00B55E3E">
        <w:tab/>
        <w:t xml:space="preserve">for the associated </w:t>
      </w:r>
      <w:proofErr w:type="spellStart"/>
      <w:r w:rsidRPr="00B55E3E">
        <w:rPr>
          <w:i/>
          <w:iCs/>
        </w:rPr>
        <w:t>reportConfigId</w:t>
      </w:r>
      <w:proofErr w:type="spellEnd"/>
      <w:r w:rsidRPr="00B55E3E">
        <w:t>:</w:t>
      </w:r>
    </w:p>
    <w:p w14:paraId="636DD6A9" w14:textId="77777777" w:rsidR="008C33D5" w:rsidRPr="00B55E3E" w:rsidRDefault="008C33D5" w:rsidP="008C33D5">
      <w:pPr>
        <w:pStyle w:val="B3"/>
      </w:pPr>
      <w:r w:rsidRPr="00B55E3E">
        <w:t>3&gt;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r w:rsidRPr="00B55E3E">
        <w:rPr>
          <w:i/>
        </w:rPr>
        <w:t>VarMeasConfig</w:t>
      </w:r>
      <w:proofErr w:type="spellEnd"/>
      <w:r w:rsidRPr="00B55E3E">
        <w:t>;</w:t>
      </w:r>
    </w:p>
    <w:p w14:paraId="07D0FFC5" w14:textId="77777777" w:rsidR="008C33D5" w:rsidRPr="00B55E3E" w:rsidRDefault="008C33D5" w:rsidP="008C33D5">
      <w:pPr>
        <w:pStyle w:val="B2"/>
      </w:pPr>
      <w:r w:rsidRPr="00B55E3E">
        <w:t>2&gt;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iCs/>
        </w:rPr>
        <w:t>condTriggerConfig</w:t>
      </w:r>
      <w:proofErr w:type="spellEnd"/>
      <w:r w:rsidRPr="00B55E3E">
        <w:t>:</w:t>
      </w:r>
    </w:p>
    <w:p w14:paraId="77F0CB08" w14:textId="77777777" w:rsidR="008C33D5" w:rsidRPr="00B55E3E" w:rsidRDefault="008C33D5" w:rsidP="008C33D5">
      <w:pPr>
        <w:pStyle w:val="B3"/>
      </w:pPr>
      <w:r w:rsidRPr="00B55E3E">
        <w:t>3&gt;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r w:rsidRPr="00B55E3E">
        <w:rPr>
          <w:i/>
        </w:rPr>
        <w:t>VarMeasConfig</w:t>
      </w:r>
      <w:proofErr w:type="spellEnd"/>
      <w:r w:rsidRPr="00B55E3E">
        <w:t>;</w:t>
      </w:r>
    </w:p>
    <w:p w14:paraId="6BA9E106" w14:textId="77777777" w:rsidR="008C33D5" w:rsidRPr="00B55E3E" w:rsidRDefault="008C33D5" w:rsidP="008C33D5">
      <w:pPr>
        <w:pStyle w:val="B2"/>
      </w:pPr>
      <w:r w:rsidRPr="00B55E3E">
        <w:t>2&gt;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r w:rsidRPr="00B55E3E">
        <w:rPr>
          <w:i/>
        </w:rPr>
        <w:t>VarMeasConfig</w:t>
      </w:r>
      <w:proofErr w:type="spellEnd"/>
      <w:r w:rsidRPr="00B55E3E">
        <w:t>;</w:t>
      </w:r>
    </w:p>
    <w:p w14:paraId="6F2A8B67" w14:textId="77777777" w:rsidR="008C33D5" w:rsidRPr="00B55E3E" w:rsidRDefault="008C33D5" w:rsidP="008C33D5">
      <w:pPr>
        <w:pStyle w:val="B1"/>
      </w:pPr>
      <w:r w:rsidRPr="00B55E3E">
        <w:t>1&gt;</w:t>
      </w:r>
      <w:r w:rsidRPr="00B55E3E">
        <w:tab/>
        <w:t xml:space="preserve">discard the </w:t>
      </w:r>
      <w:proofErr w:type="spellStart"/>
      <w:r w:rsidRPr="00B55E3E">
        <w:t>K</w:t>
      </w:r>
      <w:r w:rsidRPr="00B55E3E">
        <w:rPr>
          <w:vertAlign w:val="subscript"/>
        </w:rPr>
        <w:t>gNB</w:t>
      </w:r>
      <w:proofErr w:type="spellEnd"/>
      <w:r w:rsidRPr="00B55E3E">
        <w:t xml:space="preserve"> key, the S-</w:t>
      </w:r>
      <w:proofErr w:type="spellStart"/>
      <w:r w:rsidRPr="00B55E3E">
        <w:t>K</w:t>
      </w:r>
      <w:r w:rsidRPr="00B55E3E">
        <w:rPr>
          <w:vertAlign w:val="subscript"/>
        </w:rPr>
        <w:t>gNB</w:t>
      </w:r>
      <w:proofErr w:type="spellEnd"/>
      <w:r w:rsidRPr="00B55E3E">
        <w:t xml:space="preserve"> key, the S-</w:t>
      </w:r>
      <w:proofErr w:type="spellStart"/>
      <w:r w:rsidRPr="00B55E3E">
        <w:t>K</w:t>
      </w:r>
      <w:r w:rsidRPr="00B55E3E">
        <w:rPr>
          <w:vertAlign w:val="subscript"/>
        </w:rPr>
        <w:t>eNB</w:t>
      </w:r>
      <w:proofErr w:type="spellEnd"/>
      <w:r w:rsidRPr="00B55E3E">
        <w:t xml:space="preserve"> key, the </w:t>
      </w:r>
      <w:proofErr w:type="spellStart"/>
      <w:r w:rsidRPr="00B55E3E">
        <w:t>K</w:t>
      </w:r>
      <w:r w:rsidRPr="00B55E3E">
        <w:rPr>
          <w:vertAlign w:val="subscript"/>
        </w:rPr>
        <w:t>RRCenc</w:t>
      </w:r>
      <w:proofErr w:type="spellEnd"/>
      <w:r w:rsidRPr="00B55E3E">
        <w:t xml:space="preserve"> key, the </w:t>
      </w:r>
      <w:proofErr w:type="spellStart"/>
      <w:r w:rsidRPr="00B55E3E">
        <w:t>K</w:t>
      </w:r>
      <w:r w:rsidRPr="00B55E3E">
        <w:rPr>
          <w:vertAlign w:val="subscript"/>
        </w:rPr>
        <w:t>RRCint</w:t>
      </w:r>
      <w:proofErr w:type="spellEnd"/>
      <w:r w:rsidRPr="00B55E3E">
        <w:t xml:space="preserve"> key, the </w:t>
      </w:r>
      <w:proofErr w:type="spellStart"/>
      <w:r w:rsidRPr="00B55E3E">
        <w:t>K</w:t>
      </w:r>
      <w:r w:rsidRPr="00B55E3E">
        <w:rPr>
          <w:vertAlign w:val="subscript"/>
        </w:rPr>
        <w:t>UPint</w:t>
      </w:r>
      <w:proofErr w:type="spellEnd"/>
      <w:r w:rsidRPr="00B55E3E">
        <w:t xml:space="preserve"> key </w:t>
      </w:r>
      <w:r w:rsidRPr="00B55E3E">
        <w:rPr>
          <w:lang w:eastAsia="zh-CN"/>
        </w:rPr>
        <w:t xml:space="preserve">and the </w:t>
      </w:r>
      <w:proofErr w:type="spellStart"/>
      <w:r w:rsidRPr="00B55E3E">
        <w:t>K</w:t>
      </w:r>
      <w:r w:rsidRPr="00B55E3E">
        <w:rPr>
          <w:vertAlign w:val="subscript"/>
        </w:rPr>
        <w:t>UPenc</w:t>
      </w:r>
      <w:proofErr w:type="spellEnd"/>
      <w:r w:rsidRPr="00B55E3E">
        <w:rPr>
          <w:lang w:eastAsia="zh-CN"/>
        </w:rPr>
        <w:t xml:space="preserve"> key, if any</w:t>
      </w:r>
      <w:r w:rsidRPr="00B55E3E">
        <w:t>;</w:t>
      </w:r>
    </w:p>
    <w:p w14:paraId="4E32E1BB" w14:textId="77777777" w:rsidR="008C33D5" w:rsidRPr="00B55E3E" w:rsidRDefault="008C33D5" w:rsidP="008C33D5">
      <w:pPr>
        <w:pStyle w:val="B1"/>
      </w:pPr>
      <w:r w:rsidRPr="00B55E3E">
        <w:t>1&gt;</w:t>
      </w:r>
      <w:r w:rsidRPr="00B55E3E">
        <w:tab/>
        <w:t>release all radio resources, including release of the RLC entity, the BAP entity, the MAC configuration and the associated PDCP entity and SDAP for all established RBs (except for broadcast MRBs)</w:t>
      </w:r>
      <w:r w:rsidRPr="00B55E3E">
        <w:rPr>
          <w:rFonts w:eastAsia="宋体"/>
        </w:rPr>
        <w:t xml:space="preserve">, BH RLC channels, </w:t>
      </w:r>
      <w:proofErr w:type="spellStart"/>
      <w:r w:rsidRPr="00B55E3E">
        <w:rPr>
          <w:rFonts w:eastAsia="宋体"/>
        </w:rPr>
        <w:t>Uu</w:t>
      </w:r>
      <w:proofErr w:type="spellEnd"/>
      <w:r w:rsidRPr="00B55E3E">
        <w:rPr>
          <w:rFonts w:eastAsia="宋体"/>
        </w:rPr>
        <w:t xml:space="preserve"> Relay RLC channels, PC5 Relay RLC channels and SRAP entity</w:t>
      </w:r>
      <w:r w:rsidRPr="00B55E3E">
        <w:t>;</w:t>
      </w:r>
    </w:p>
    <w:p w14:paraId="110AB1C1" w14:textId="77777777" w:rsidR="008C33D5" w:rsidRPr="00B55E3E" w:rsidRDefault="008C33D5" w:rsidP="008C33D5">
      <w:pPr>
        <w:pStyle w:val="B1"/>
      </w:pPr>
      <w:r w:rsidRPr="00B55E3E">
        <w:t>1&gt;</w:t>
      </w:r>
      <w:r w:rsidRPr="00B55E3E">
        <w:tab/>
        <w:t>indicate the release of the RRC connection to upper layers together with the release cause;</w:t>
      </w:r>
    </w:p>
    <w:p w14:paraId="62520563" w14:textId="77777777" w:rsidR="008C33D5" w:rsidRPr="00B55E3E" w:rsidRDefault="008C33D5" w:rsidP="008C33D5">
      <w:pPr>
        <w:pStyle w:val="B1"/>
      </w:pPr>
      <w:r w:rsidRPr="00B55E3E">
        <w:t>1&gt;</w:t>
      </w:r>
      <w:r w:rsidRPr="00B55E3E">
        <w:tab/>
        <w:t>inform upper layers about the release of all application layer measurement configurations;</w:t>
      </w:r>
    </w:p>
    <w:p w14:paraId="7FA5A3B8" w14:textId="77777777" w:rsidR="008C33D5" w:rsidRPr="00B55E3E" w:rsidRDefault="008C33D5" w:rsidP="008C33D5">
      <w:pPr>
        <w:pStyle w:val="B1"/>
      </w:pPr>
      <w:r w:rsidRPr="00B55E3E">
        <w:t>1&gt;</w:t>
      </w:r>
      <w:r w:rsidRPr="00B55E3E">
        <w:tab/>
        <w:t>discard any application layer measurement reports which were not yet submitted to lower layers for transmission;</w:t>
      </w:r>
    </w:p>
    <w:p w14:paraId="1086B43F" w14:textId="77777777" w:rsidR="008C33D5" w:rsidRPr="00B55E3E" w:rsidRDefault="008C33D5" w:rsidP="008C33D5">
      <w:pPr>
        <w:pStyle w:val="B1"/>
      </w:pPr>
      <w:r w:rsidRPr="00B55E3E">
        <w:t>1&gt;</w:t>
      </w:r>
      <w:r w:rsidRPr="00B55E3E">
        <w:tab/>
        <w:t>discard any segments of segmented RRC messages stored according to 5.7.6.3;</w:t>
      </w:r>
    </w:p>
    <w:p w14:paraId="1ABD85AB" w14:textId="77777777" w:rsidR="008C33D5" w:rsidRPr="00B55E3E" w:rsidRDefault="008C33D5" w:rsidP="008C33D5">
      <w:pPr>
        <w:pStyle w:val="B1"/>
      </w:pPr>
      <w:r w:rsidRPr="00B55E3E">
        <w:t>1&gt;</w:t>
      </w:r>
      <w:r w:rsidRPr="00B55E3E">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3540DF5A" w14:textId="73BDAE1C" w:rsidR="00B12192" w:rsidRPr="00B55E3E" w:rsidRDefault="008C33D5" w:rsidP="008C33D5">
      <w:pPr>
        <w:pStyle w:val="B2"/>
      </w:pPr>
      <w:r w:rsidRPr="00B55E3E">
        <w:t>2&gt;</w:t>
      </w:r>
      <w:r w:rsidRPr="00B55E3E">
        <w:tab/>
        <w:t>enter RRC_IDLE and perform cell selection as specified in TS 38.304 [20];</w:t>
      </w:r>
    </w:p>
    <w:bookmarkEnd w:id="4"/>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66D830C" w14:textId="77777777" w:rsidR="004A052F" w:rsidRDefault="004A052F">
      <w:pPr>
        <w:rPr>
          <w:noProof/>
        </w:rPr>
      </w:pPr>
    </w:p>
    <w:sectPr w:rsidR="004A052F" w:rsidSect="00E1682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F83CC" w14:textId="77777777" w:rsidR="00D71DDE" w:rsidRDefault="00D71DDE">
      <w:r>
        <w:separator/>
      </w:r>
    </w:p>
  </w:endnote>
  <w:endnote w:type="continuationSeparator" w:id="0">
    <w:p w14:paraId="5250B69C" w14:textId="77777777" w:rsidR="00D71DDE" w:rsidRDefault="00D7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D8856" w14:textId="77777777" w:rsidR="00D71DDE" w:rsidRDefault="00D71DDE">
      <w:r>
        <w:separator/>
      </w:r>
    </w:p>
  </w:footnote>
  <w:footnote w:type="continuationSeparator" w:id="0">
    <w:p w14:paraId="337EA135" w14:textId="77777777" w:rsidR="00D71DDE" w:rsidRDefault="00D71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E87E0D"/>
    <w:multiLevelType w:val="hybridMultilevel"/>
    <w:tmpl w:val="D1124D70"/>
    <w:lvl w:ilvl="0" w:tplc="AC1C35F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0C6C40"/>
    <w:multiLevelType w:val="hybridMultilevel"/>
    <w:tmpl w:val="477A746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D235330"/>
    <w:multiLevelType w:val="hybridMultilevel"/>
    <w:tmpl w:val="AC0E00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C700C09"/>
    <w:multiLevelType w:val="hybridMultilevel"/>
    <w:tmpl w:val="78D284C8"/>
    <w:lvl w:ilvl="0" w:tplc="A154A208">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1A51D6"/>
    <w:multiLevelType w:val="hybridMultilevel"/>
    <w:tmpl w:val="904AD426"/>
    <w:lvl w:ilvl="0" w:tplc="56405F3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3201C8"/>
    <w:multiLevelType w:val="hybridMultilevel"/>
    <w:tmpl w:val="D13A21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6532EBA"/>
    <w:multiLevelType w:val="hybridMultilevel"/>
    <w:tmpl w:val="C1D6BF06"/>
    <w:lvl w:ilvl="0" w:tplc="4E00B636">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5"/>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9"/>
  </w:num>
  <w:num w:numId="18">
    <w:abstractNumId w:val="13"/>
  </w:num>
  <w:num w:numId="19">
    <w:abstractNumId w:val="33"/>
  </w:num>
  <w:num w:numId="20">
    <w:abstractNumId w:val="16"/>
  </w:num>
  <w:num w:numId="21">
    <w:abstractNumId w:val="8"/>
  </w:num>
  <w:num w:numId="22">
    <w:abstractNumId w:val="30"/>
  </w:num>
  <w:num w:numId="23">
    <w:abstractNumId w:val="17"/>
  </w:num>
  <w:num w:numId="24">
    <w:abstractNumId w:val="20"/>
  </w:num>
  <w:num w:numId="25">
    <w:abstractNumId w:val="15"/>
  </w:num>
  <w:num w:numId="26">
    <w:abstractNumId w:val="28"/>
  </w:num>
  <w:num w:numId="27">
    <w:abstractNumId w:val="18"/>
  </w:num>
  <w:num w:numId="28">
    <w:abstractNumId w:val="14"/>
  </w:num>
  <w:num w:numId="29">
    <w:abstractNumId w:val="24"/>
  </w:num>
  <w:num w:numId="30">
    <w:abstractNumId w:val="11"/>
  </w:num>
  <w:num w:numId="31">
    <w:abstractNumId w:val="12"/>
  </w:num>
  <w:num w:numId="32">
    <w:abstractNumId w:val="21"/>
  </w:num>
  <w:num w:numId="33">
    <w:abstractNumId w:val="32"/>
  </w:num>
  <w:num w:numId="34">
    <w:abstractNumId w:val="22"/>
  </w:num>
  <w:num w:numId="35">
    <w:abstractNumId w:val="31"/>
  </w:num>
  <w:num w:numId="36">
    <w:abstractNumId w:val="26"/>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7D"/>
    <w:rsid w:val="000747CC"/>
    <w:rsid w:val="00075AD5"/>
    <w:rsid w:val="000A6164"/>
    <w:rsid w:val="000A6394"/>
    <w:rsid w:val="000B0969"/>
    <w:rsid w:val="000B4FCC"/>
    <w:rsid w:val="000B500B"/>
    <w:rsid w:val="000B7FED"/>
    <w:rsid w:val="000C038A"/>
    <w:rsid w:val="000C0BD4"/>
    <w:rsid w:val="000C1633"/>
    <w:rsid w:val="000C1AFF"/>
    <w:rsid w:val="000C6598"/>
    <w:rsid w:val="000D3607"/>
    <w:rsid w:val="000D44B3"/>
    <w:rsid w:val="000D71AF"/>
    <w:rsid w:val="000E32A8"/>
    <w:rsid w:val="000E5212"/>
    <w:rsid w:val="00127857"/>
    <w:rsid w:val="00141F43"/>
    <w:rsid w:val="00145D43"/>
    <w:rsid w:val="00165C82"/>
    <w:rsid w:val="0017159B"/>
    <w:rsid w:val="00192C46"/>
    <w:rsid w:val="001A08B3"/>
    <w:rsid w:val="001A1620"/>
    <w:rsid w:val="001A7B60"/>
    <w:rsid w:val="001B2C56"/>
    <w:rsid w:val="001B411A"/>
    <w:rsid w:val="001B52F0"/>
    <w:rsid w:val="001B55E1"/>
    <w:rsid w:val="001B7A65"/>
    <w:rsid w:val="001C4C3F"/>
    <w:rsid w:val="001D3FC3"/>
    <w:rsid w:val="001D55E7"/>
    <w:rsid w:val="001D78D0"/>
    <w:rsid w:val="001D7EB0"/>
    <w:rsid w:val="001E2D53"/>
    <w:rsid w:val="001E41F3"/>
    <w:rsid w:val="001E7DA1"/>
    <w:rsid w:val="001F632F"/>
    <w:rsid w:val="00206D40"/>
    <w:rsid w:val="00211893"/>
    <w:rsid w:val="00221EEC"/>
    <w:rsid w:val="00244B26"/>
    <w:rsid w:val="00257F15"/>
    <w:rsid w:val="0026004D"/>
    <w:rsid w:val="002640DD"/>
    <w:rsid w:val="00275D12"/>
    <w:rsid w:val="00284FEB"/>
    <w:rsid w:val="002860C4"/>
    <w:rsid w:val="002902B1"/>
    <w:rsid w:val="00290A8A"/>
    <w:rsid w:val="0029237A"/>
    <w:rsid w:val="002A43EE"/>
    <w:rsid w:val="002A4799"/>
    <w:rsid w:val="002B5165"/>
    <w:rsid w:val="002B5741"/>
    <w:rsid w:val="002B695D"/>
    <w:rsid w:val="002E472E"/>
    <w:rsid w:val="002F7DD7"/>
    <w:rsid w:val="00305409"/>
    <w:rsid w:val="00321D43"/>
    <w:rsid w:val="003460C6"/>
    <w:rsid w:val="00352BA4"/>
    <w:rsid w:val="003609EF"/>
    <w:rsid w:val="0036231A"/>
    <w:rsid w:val="00370832"/>
    <w:rsid w:val="003728BC"/>
    <w:rsid w:val="00374DD4"/>
    <w:rsid w:val="00385785"/>
    <w:rsid w:val="00395333"/>
    <w:rsid w:val="003965B6"/>
    <w:rsid w:val="003A33B0"/>
    <w:rsid w:val="003C46AF"/>
    <w:rsid w:val="003D2314"/>
    <w:rsid w:val="003E1A36"/>
    <w:rsid w:val="003E20BF"/>
    <w:rsid w:val="003E460E"/>
    <w:rsid w:val="003F213E"/>
    <w:rsid w:val="00410371"/>
    <w:rsid w:val="00415604"/>
    <w:rsid w:val="004242F1"/>
    <w:rsid w:val="00435728"/>
    <w:rsid w:val="00435FB2"/>
    <w:rsid w:val="00463F8B"/>
    <w:rsid w:val="004669F1"/>
    <w:rsid w:val="004A052F"/>
    <w:rsid w:val="004A2E11"/>
    <w:rsid w:val="004B5F04"/>
    <w:rsid w:val="004B75B7"/>
    <w:rsid w:val="004C43F8"/>
    <w:rsid w:val="004D4860"/>
    <w:rsid w:val="004F3127"/>
    <w:rsid w:val="005031CC"/>
    <w:rsid w:val="005141D9"/>
    <w:rsid w:val="0051580D"/>
    <w:rsid w:val="0051610A"/>
    <w:rsid w:val="00516BBD"/>
    <w:rsid w:val="00523EE1"/>
    <w:rsid w:val="00536A38"/>
    <w:rsid w:val="00547111"/>
    <w:rsid w:val="00561F73"/>
    <w:rsid w:val="00567380"/>
    <w:rsid w:val="005714BC"/>
    <w:rsid w:val="005833EB"/>
    <w:rsid w:val="005902EF"/>
    <w:rsid w:val="00592D74"/>
    <w:rsid w:val="005A7C12"/>
    <w:rsid w:val="005C0D5B"/>
    <w:rsid w:val="005C1B50"/>
    <w:rsid w:val="005E2C44"/>
    <w:rsid w:val="005F26B5"/>
    <w:rsid w:val="00604099"/>
    <w:rsid w:val="00610965"/>
    <w:rsid w:val="00621188"/>
    <w:rsid w:val="006257ED"/>
    <w:rsid w:val="0062599A"/>
    <w:rsid w:val="00634A33"/>
    <w:rsid w:val="00653DE4"/>
    <w:rsid w:val="00657BE9"/>
    <w:rsid w:val="006624DC"/>
    <w:rsid w:val="00665C47"/>
    <w:rsid w:val="00671129"/>
    <w:rsid w:val="00676748"/>
    <w:rsid w:val="006913E8"/>
    <w:rsid w:val="00691EE8"/>
    <w:rsid w:val="00695808"/>
    <w:rsid w:val="00697103"/>
    <w:rsid w:val="00697BF9"/>
    <w:rsid w:val="006B46FB"/>
    <w:rsid w:val="006E21FB"/>
    <w:rsid w:val="006E2EDB"/>
    <w:rsid w:val="006E6B64"/>
    <w:rsid w:val="006E76B0"/>
    <w:rsid w:val="006F6642"/>
    <w:rsid w:val="007373C8"/>
    <w:rsid w:val="00740626"/>
    <w:rsid w:val="00744CED"/>
    <w:rsid w:val="00745231"/>
    <w:rsid w:val="00792342"/>
    <w:rsid w:val="007970C3"/>
    <w:rsid w:val="007977A8"/>
    <w:rsid w:val="007B512A"/>
    <w:rsid w:val="007C2097"/>
    <w:rsid w:val="007C602B"/>
    <w:rsid w:val="007D6A07"/>
    <w:rsid w:val="007F7259"/>
    <w:rsid w:val="00801405"/>
    <w:rsid w:val="008040A8"/>
    <w:rsid w:val="00812A36"/>
    <w:rsid w:val="008279FA"/>
    <w:rsid w:val="0083137D"/>
    <w:rsid w:val="008442B3"/>
    <w:rsid w:val="00856187"/>
    <w:rsid w:val="008626E7"/>
    <w:rsid w:val="00866F03"/>
    <w:rsid w:val="00870EE7"/>
    <w:rsid w:val="008863B9"/>
    <w:rsid w:val="00886EB1"/>
    <w:rsid w:val="008A45A6"/>
    <w:rsid w:val="008B332E"/>
    <w:rsid w:val="008C2359"/>
    <w:rsid w:val="008C33D5"/>
    <w:rsid w:val="008C5519"/>
    <w:rsid w:val="008C7E98"/>
    <w:rsid w:val="008D3CCC"/>
    <w:rsid w:val="008D4E14"/>
    <w:rsid w:val="008F3789"/>
    <w:rsid w:val="008F686C"/>
    <w:rsid w:val="008F7663"/>
    <w:rsid w:val="00904D43"/>
    <w:rsid w:val="00905B5F"/>
    <w:rsid w:val="00907D12"/>
    <w:rsid w:val="009148DE"/>
    <w:rsid w:val="00941CCA"/>
    <w:rsid w:val="00941E30"/>
    <w:rsid w:val="00947E8D"/>
    <w:rsid w:val="0095333E"/>
    <w:rsid w:val="00960F1B"/>
    <w:rsid w:val="00963887"/>
    <w:rsid w:val="00965D34"/>
    <w:rsid w:val="009737C7"/>
    <w:rsid w:val="00974DE1"/>
    <w:rsid w:val="009755EE"/>
    <w:rsid w:val="009777D9"/>
    <w:rsid w:val="009819A7"/>
    <w:rsid w:val="00990358"/>
    <w:rsid w:val="00991B88"/>
    <w:rsid w:val="009A0D6B"/>
    <w:rsid w:val="009A5753"/>
    <w:rsid w:val="009A579D"/>
    <w:rsid w:val="009C68FD"/>
    <w:rsid w:val="009E3297"/>
    <w:rsid w:val="009F734F"/>
    <w:rsid w:val="00A20166"/>
    <w:rsid w:val="00A23E73"/>
    <w:rsid w:val="00A246B6"/>
    <w:rsid w:val="00A27BB7"/>
    <w:rsid w:val="00A35C87"/>
    <w:rsid w:val="00A47E70"/>
    <w:rsid w:val="00A50CF0"/>
    <w:rsid w:val="00A54A8A"/>
    <w:rsid w:val="00A67CCC"/>
    <w:rsid w:val="00A725FE"/>
    <w:rsid w:val="00A7671C"/>
    <w:rsid w:val="00A9782D"/>
    <w:rsid w:val="00AA2CBC"/>
    <w:rsid w:val="00AC1722"/>
    <w:rsid w:val="00AC5820"/>
    <w:rsid w:val="00AD141B"/>
    <w:rsid w:val="00AD1CD8"/>
    <w:rsid w:val="00AD3FCC"/>
    <w:rsid w:val="00AD44E4"/>
    <w:rsid w:val="00AE3DD8"/>
    <w:rsid w:val="00AF5715"/>
    <w:rsid w:val="00B030A0"/>
    <w:rsid w:val="00B11C7D"/>
    <w:rsid w:val="00B12192"/>
    <w:rsid w:val="00B1631E"/>
    <w:rsid w:val="00B25298"/>
    <w:rsid w:val="00B258BB"/>
    <w:rsid w:val="00B409AE"/>
    <w:rsid w:val="00B42624"/>
    <w:rsid w:val="00B6163A"/>
    <w:rsid w:val="00B67B97"/>
    <w:rsid w:val="00B70701"/>
    <w:rsid w:val="00B968C8"/>
    <w:rsid w:val="00BA3EC5"/>
    <w:rsid w:val="00BA51D9"/>
    <w:rsid w:val="00BA7141"/>
    <w:rsid w:val="00BB0627"/>
    <w:rsid w:val="00BB5DFC"/>
    <w:rsid w:val="00BC4C9D"/>
    <w:rsid w:val="00BC5F5D"/>
    <w:rsid w:val="00BD10C2"/>
    <w:rsid w:val="00BD279D"/>
    <w:rsid w:val="00BD6BB8"/>
    <w:rsid w:val="00BD7802"/>
    <w:rsid w:val="00BD78A1"/>
    <w:rsid w:val="00BD7E64"/>
    <w:rsid w:val="00BF0E0E"/>
    <w:rsid w:val="00C118D6"/>
    <w:rsid w:val="00C20773"/>
    <w:rsid w:val="00C369D3"/>
    <w:rsid w:val="00C41928"/>
    <w:rsid w:val="00C44AC7"/>
    <w:rsid w:val="00C639F3"/>
    <w:rsid w:val="00C63FA6"/>
    <w:rsid w:val="00C66BA2"/>
    <w:rsid w:val="00C67928"/>
    <w:rsid w:val="00C870F6"/>
    <w:rsid w:val="00C91461"/>
    <w:rsid w:val="00C95985"/>
    <w:rsid w:val="00C966AF"/>
    <w:rsid w:val="00CA09B1"/>
    <w:rsid w:val="00CB6205"/>
    <w:rsid w:val="00CC24D1"/>
    <w:rsid w:val="00CC4418"/>
    <w:rsid w:val="00CC4FEF"/>
    <w:rsid w:val="00CC5026"/>
    <w:rsid w:val="00CC68D0"/>
    <w:rsid w:val="00CD522F"/>
    <w:rsid w:val="00CE0E64"/>
    <w:rsid w:val="00CE2B9B"/>
    <w:rsid w:val="00D014A6"/>
    <w:rsid w:val="00D01592"/>
    <w:rsid w:val="00D03F9A"/>
    <w:rsid w:val="00D045DA"/>
    <w:rsid w:val="00D06D51"/>
    <w:rsid w:val="00D24991"/>
    <w:rsid w:val="00D32640"/>
    <w:rsid w:val="00D351E8"/>
    <w:rsid w:val="00D50255"/>
    <w:rsid w:val="00D5035B"/>
    <w:rsid w:val="00D54654"/>
    <w:rsid w:val="00D63622"/>
    <w:rsid w:val="00D66520"/>
    <w:rsid w:val="00D71DDE"/>
    <w:rsid w:val="00D72648"/>
    <w:rsid w:val="00D81E2F"/>
    <w:rsid w:val="00D835D9"/>
    <w:rsid w:val="00D84AE9"/>
    <w:rsid w:val="00D913BF"/>
    <w:rsid w:val="00D915FE"/>
    <w:rsid w:val="00D9252C"/>
    <w:rsid w:val="00DB7A2E"/>
    <w:rsid w:val="00DD4F96"/>
    <w:rsid w:val="00DD6B58"/>
    <w:rsid w:val="00DE34CF"/>
    <w:rsid w:val="00DF2127"/>
    <w:rsid w:val="00DF34E4"/>
    <w:rsid w:val="00E13F3D"/>
    <w:rsid w:val="00E1682B"/>
    <w:rsid w:val="00E30EB6"/>
    <w:rsid w:val="00E3440A"/>
    <w:rsid w:val="00E34898"/>
    <w:rsid w:val="00E65B9F"/>
    <w:rsid w:val="00E74C07"/>
    <w:rsid w:val="00EB054B"/>
    <w:rsid w:val="00EB09B7"/>
    <w:rsid w:val="00EC799B"/>
    <w:rsid w:val="00ED7E43"/>
    <w:rsid w:val="00EE3064"/>
    <w:rsid w:val="00EE6733"/>
    <w:rsid w:val="00EE7D7C"/>
    <w:rsid w:val="00EF0DC4"/>
    <w:rsid w:val="00EF17C7"/>
    <w:rsid w:val="00F126EC"/>
    <w:rsid w:val="00F20A5E"/>
    <w:rsid w:val="00F25D98"/>
    <w:rsid w:val="00F300FB"/>
    <w:rsid w:val="00F3622B"/>
    <w:rsid w:val="00F43A08"/>
    <w:rsid w:val="00F52786"/>
    <w:rsid w:val="00F739DC"/>
    <w:rsid w:val="00F81B28"/>
    <w:rsid w:val="00F86243"/>
    <w:rsid w:val="00F867B1"/>
    <w:rsid w:val="00FB6386"/>
    <w:rsid w:val="00FC3410"/>
    <w:rsid w:val="00FD670B"/>
    <w:rsid w:val="00FE04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6624DC"/>
    <w:rPr>
      <w:rFonts w:ascii="Arial" w:hAnsi="Arial"/>
      <w:lang w:val="en-GB" w:eastAsia="en-US"/>
    </w:rPr>
  </w:style>
  <w:style w:type="numbering" w:customStyle="1" w:styleId="NoList1">
    <w:name w:val="No List1"/>
    <w:next w:val="a2"/>
    <w:uiPriority w:val="99"/>
    <w:semiHidden/>
    <w:unhideWhenUsed/>
    <w:rsid w:val="00F3622B"/>
  </w:style>
  <w:style w:type="character" w:customStyle="1" w:styleId="10">
    <w:name w:val="标题 1 字符"/>
    <w:link w:val="1"/>
    <w:rsid w:val="00F3622B"/>
    <w:rPr>
      <w:rFonts w:ascii="Arial" w:hAnsi="Arial"/>
      <w:sz w:val="36"/>
      <w:lang w:val="en-GB" w:eastAsia="en-US"/>
    </w:rPr>
  </w:style>
  <w:style w:type="character" w:customStyle="1" w:styleId="20">
    <w:name w:val="标题 2 字符"/>
    <w:link w:val="2"/>
    <w:rsid w:val="00F3622B"/>
    <w:rPr>
      <w:rFonts w:ascii="Arial" w:hAnsi="Arial"/>
      <w:sz w:val="32"/>
      <w:lang w:val="en-GB" w:eastAsia="en-US"/>
    </w:rPr>
  </w:style>
  <w:style w:type="character" w:customStyle="1" w:styleId="30">
    <w:name w:val="标题 3 字符"/>
    <w:link w:val="3"/>
    <w:qFormat/>
    <w:rsid w:val="00F3622B"/>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3622B"/>
    <w:rPr>
      <w:rFonts w:ascii="Arial" w:hAnsi="Arial"/>
      <w:sz w:val="24"/>
      <w:lang w:val="en-GB" w:eastAsia="en-US"/>
    </w:rPr>
  </w:style>
  <w:style w:type="character" w:customStyle="1" w:styleId="50">
    <w:name w:val="标题 5 字符"/>
    <w:link w:val="5"/>
    <w:qFormat/>
    <w:rsid w:val="00F3622B"/>
    <w:rPr>
      <w:rFonts w:ascii="Arial" w:hAnsi="Arial"/>
      <w:sz w:val="22"/>
      <w:lang w:val="en-GB" w:eastAsia="en-US"/>
    </w:rPr>
  </w:style>
  <w:style w:type="character" w:customStyle="1" w:styleId="60">
    <w:name w:val="标题 6 字符"/>
    <w:link w:val="6"/>
    <w:qFormat/>
    <w:rsid w:val="00F3622B"/>
    <w:rPr>
      <w:rFonts w:ascii="Arial" w:hAnsi="Arial"/>
      <w:lang w:val="en-GB" w:eastAsia="en-US"/>
    </w:rPr>
  </w:style>
  <w:style w:type="character" w:customStyle="1" w:styleId="70">
    <w:name w:val="标题 7 字符"/>
    <w:link w:val="7"/>
    <w:rsid w:val="00F3622B"/>
    <w:rPr>
      <w:rFonts w:ascii="Arial" w:hAnsi="Arial"/>
      <w:lang w:val="en-GB" w:eastAsia="en-US"/>
    </w:rPr>
  </w:style>
  <w:style w:type="character" w:customStyle="1" w:styleId="80">
    <w:name w:val="标题 8 字符"/>
    <w:link w:val="8"/>
    <w:rsid w:val="00F3622B"/>
    <w:rPr>
      <w:rFonts w:ascii="Arial" w:hAnsi="Arial"/>
      <w:sz w:val="36"/>
      <w:lang w:val="en-GB" w:eastAsia="en-US"/>
    </w:rPr>
  </w:style>
  <w:style w:type="character" w:customStyle="1" w:styleId="90">
    <w:name w:val="标题 9 字符"/>
    <w:link w:val="9"/>
    <w:rsid w:val="00F3622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3622B"/>
    <w:rPr>
      <w:rFonts w:ascii="Arial" w:hAnsi="Arial"/>
      <w:b/>
      <w:noProof/>
      <w:sz w:val="18"/>
      <w:lang w:val="en-GB" w:eastAsia="en-US"/>
    </w:rPr>
  </w:style>
  <w:style w:type="character" w:customStyle="1" w:styleId="ac">
    <w:name w:val="页脚 字符"/>
    <w:link w:val="ab"/>
    <w:rsid w:val="00F3622B"/>
    <w:rPr>
      <w:rFonts w:ascii="Arial" w:hAnsi="Arial"/>
      <w:b/>
      <w:i/>
      <w:noProof/>
      <w:sz w:val="18"/>
      <w:lang w:val="en-GB" w:eastAsia="en-US"/>
    </w:rPr>
  </w:style>
  <w:style w:type="character" w:customStyle="1" w:styleId="NOChar">
    <w:name w:val="NO Char"/>
    <w:link w:val="NO"/>
    <w:qFormat/>
    <w:rsid w:val="00F3622B"/>
    <w:rPr>
      <w:rFonts w:ascii="Times New Roman" w:hAnsi="Times New Roman"/>
      <w:lang w:val="en-GB" w:eastAsia="en-US"/>
    </w:rPr>
  </w:style>
  <w:style w:type="character" w:customStyle="1" w:styleId="PLChar">
    <w:name w:val="PL Char"/>
    <w:link w:val="PL"/>
    <w:qFormat/>
    <w:rsid w:val="00F3622B"/>
    <w:rPr>
      <w:rFonts w:ascii="Courier New" w:hAnsi="Courier New"/>
      <w:noProof/>
      <w:sz w:val="16"/>
      <w:lang w:val="en-GB" w:eastAsia="en-US"/>
    </w:rPr>
  </w:style>
  <w:style w:type="character" w:customStyle="1" w:styleId="TALCar">
    <w:name w:val="TAL Car"/>
    <w:link w:val="TAL"/>
    <w:qFormat/>
    <w:rsid w:val="00F3622B"/>
    <w:rPr>
      <w:rFonts w:ascii="Arial" w:hAnsi="Arial"/>
      <w:sz w:val="18"/>
      <w:lang w:val="en-GB" w:eastAsia="en-US"/>
    </w:rPr>
  </w:style>
  <w:style w:type="character" w:customStyle="1" w:styleId="TACChar">
    <w:name w:val="TAC Char"/>
    <w:link w:val="TAC"/>
    <w:qFormat/>
    <w:locked/>
    <w:rsid w:val="00F3622B"/>
    <w:rPr>
      <w:rFonts w:ascii="Arial" w:hAnsi="Arial"/>
      <w:sz w:val="18"/>
      <w:lang w:val="en-GB" w:eastAsia="en-US"/>
    </w:rPr>
  </w:style>
  <w:style w:type="character" w:customStyle="1" w:styleId="TAHCar">
    <w:name w:val="TAH Car"/>
    <w:link w:val="TAH"/>
    <w:qFormat/>
    <w:locked/>
    <w:rsid w:val="00F3622B"/>
    <w:rPr>
      <w:rFonts w:ascii="Arial" w:hAnsi="Arial"/>
      <w:b/>
      <w:sz w:val="18"/>
      <w:lang w:val="en-GB" w:eastAsia="en-US"/>
    </w:rPr>
  </w:style>
  <w:style w:type="character" w:customStyle="1" w:styleId="B1Char1">
    <w:name w:val="B1 Char1"/>
    <w:link w:val="B1"/>
    <w:qFormat/>
    <w:rsid w:val="00F3622B"/>
    <w:rPr>
      <w:rFonts w:ascii="Times New Roman" w:hAnsi="Times New Roman"/>
      <w:lang w:val="en-GB" w:eastAsia="en-US"/>
    </w:rPr>
  </w:style>
  <w:style w:type="character" w:customStyle="1" w:styleId="EditorsNoteChar">
    <w:name w:val="Editor's Note Char"/>
    <w:aliases w:val="EN Char"/>
    <w:link w:val="EditorsNote"/>
    <w:qFormat/>
    <w:rsid w:val="00F3622B"/>
    <w:rPr>
      <w:rFonts w:ascii="Times New Roman" w:hAnsi="Times New Roman"/>
      <w:color w:val="FF0000"/>
      <w:lang w:val="en-GB" w:eastAsia="en-US"/>
    </w:rPr>
  </w:style>
  <w:style w:type="character" w:customStyle="1" w:styleId="THChar">
    <w:name w:val="TH Char"/>
    <w:link w:val="TH"/>
    <w:qFormat/>
    <w:rsid w:val="00F3622B"/>
    <w:rPr>
      <w:rFonts w:ascii="Arial" w:hAnsi="Arial"/>
      <w:b/>
      <w:lang w:val="en-GB" w:eastAsia="en-US"/>
    </w:rPr>
  </w:style>
  <w:style w:type="character" w:customStyle="1" w:styleId="TFChar">
    <w:name w:val="TF Char"/>
    <w:link w:val="TF"/>
    <w:qFormat/>
    <w:rsid w:val="00F3622B"/>
    <w:rPr>
      <w:rFonts w:ascii="Arial" w:hAnsi="Arial"/>
      <w:b/>
      <w:lang w:val="en-GB" w:eastAsia="en-US"/>
    </w:rPr>
  </w:style>
  <w:style w:type="character" w:customStyle="1" w:styleId="B2Char">
    <w:name w:val="B2 Char"/>
    <w:link w:val="B2"/>
    <w:qFormat/>
    <w:rsid w:val="00F3622B"/>
    <w:rPr>
      <w:rFonts w:ascii="Times New Roman" w:hAnsi="Times New Roman"/>
      <w:lang w:val="en-GB" w:eastAsia="en-US"/>
    </w:rPr>
  </w:style>
  <w:style w:type="character" w:customStyle="1" w:styleId="B3Char2">
    <w:name w:val="B3 Char2"/>
    <w:link w:val="B3"/>
    <w:qFormat/>
    <w:rsid w:val="00F3622B"/>
    <w:rPr>
      <w:rFonts w:ascii="Times New Roman" w:hAnsi="Times New Roman"/>
      <w:lang w:val="en-GB" w:eastAsia="en-US"/>
    </w:rPr>
  </w:style>
  <w:style w:type="character" w:customStyle="1" w:styleId="B4Char">
    <w:name w:val="B4 Char"/>
    <w:link w:val="B4"/>
    <w:qFormat/>
    <w:rsid w:val="00F3622B"/>
    <w:rPr>
      <w:rFonts w:ascii="Times New Roman" w:hAnsi="Times New Roman"/>
      <w:lang w:val="en-GB" w:eastAsia="en-US"/>
    </w:rPr>
  </w:style>
  <w:style w:type="character" w:customStyle="1" w:styleId="B5Char">
    <w:name w:val="B5 Char"/>
    <w:link w:val="B5"/>
    <w:qFormat/>
    <w:rsid w:val="00F3622B"/>
    <w:rPr>
      <w:rFonts w:ascii="Times New Roman" w:hAnsi="Times New Roman"/>
      <w:lang w:val="en-GB" w:eastAsia="en-US"/>
    </w:rPr>
  </w:style>
  <w:style w:type="character" w:customStyle="1" w:styleId="a8">
    <w:name w:val="脚注文本 字符"/>
    <w:link w:val="a7"/>
    <w:rsid w:val="00F3622B"/>
    <w:rPr>
      <w:rFonts w:ascii="Times New Roman" w:hAnsi="Times New Roman"/>
      <w:sz w:val="16"/>
      <w:lang w:val="en-GB" w:eastAsia="en-US"/>
    </w:rPr>
  </w:style>
  <w:style w:type="paragraph" w:customStyle="1" w:styleId="B6">
    <w:name w:val="B6"/>
    <w:basedOn w:val="B5"/>
    <w:link w:val="B6Char"/>
    <w:qFormat/>
    <w:rsid w:val="00F362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3622B"/>
    <w:rPr>
      <w:rFonts w:ascii="Times New Roman" w:hAnsi="Times New Roman"/>
      <w:lang w:val="en-US" w:eastAsia="ja-JP"/>
    </w:rPr>
  </w:style>
  <w:style w:type="paragraph" w:customStyle="1" w:styleId="B7">
    <w:name w:val="B7"/>
    <w:basedOn w:val="B6"/>
    <w:link w:val="B7Char"/>
    <w:qFormat/>
    <w:rsid w:val="00F3622B"/>
    <w:pPr>
      <w:ind w:left="2269"/>
    </w:pPr>
  </w:style>
  <w:style w:type="character" w:customStyle="1" w:styleId="B7Char">
    <w:name w:val="B7 Char"/>
    <w:link w:val="B7"/>
    <w:qFormat/>
    <w:rsid w:val="00F3622B"/>
    <w:rPr>
      <w:rFonts w:ascii="Times New Roman" w:hAnsi="Times New Roman"/>
      <w:lang w:val="en-US" w:eastAsia="ja-JP"/>
    </w:rPr>
  </w:style>
  <w:style w:type="paragraph" w:styleId="af7">
    <w:name w:val="Revision"/>
    <w:hidden/>
    <w:uiPriority w:val="99"/>
    <w:semiHidden/>
    <w:qFormat/>
    <w:rsid w:val="00F3622B"/>
    <w:rPr>
      <w:rFonts w:ascii="Times New Roman" w:eastAsia="Batang" w:hAnsi="Times New Roman"/>
      <w:lang w:val="en-GB" w:eastAsia="en-US"/>
    </w:rPr>
  </w:style>
  <w:style w:type="paragraph" w:customStyle="1" w:styleId="B8">
    <w:name w:val="B8"/>
    <w:basedOn w:val="B7"/>
    <w:qFormat/>
    <w:rsid w:val="00F3622B"/>
    <w:pPr>
      <w:ind w:left="2552"/>
    </w:pPr>
  </w:style>
  <w:style w:type="paragraph" w:customStyle="1" w:styleId="Revision1">
    <w:name w:val="Revision1"/>
    <w:hidden/>
    <w:uiPriority w:val="99"/>
    <w:semiHidden/>
    <w:qFormat/>
    <w:rsid w:val="00F3622B"/>
    <w:pPr>
      <w:spacing w:after="160" w:line="259" w:lineRule="auto"/>
    </w:pPr>
    <w:rPr>
      <w:rFonts w:ascii="Times New Roman" w:eastAsia="MS Mincho" w:hAnsi="Times New Roman"/>
      <w:lang w:val="en-GB" w:eastAsia="en-US"/>
    </w:rPr>
  </w:style>
  <w:style w:type="paragraph" w:customStyle="1" w:styleId="B9">
    <w:name w:val="B9"/>
    <w:basedOn w:val="B8"/>
    <w:qFormat/>
    <w:rsid w:val="00F3622B"/>
    <w:pPr>
      <w:ind w:left="2836"/>
    </w:pPr>
  </w:style>
  <w:style w:type="paragraph" w:customStyle="1" w:styleId="B10">
    <w:name w:val="B10"/>
    <w:basedOn w:val="B5"/>
    <w:link w:val="B10Char"/>
    <w:qFormat/>
    <w:rsid w:val="00F3622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F3622B"/>
    <w:rPr>
      <w:rFonts w:ascii="Times New Roman" w:hAnsi="Times New Roman"/>
      <w:lang w:val="en-GB" w:eastAsia="ja-JP"/>
    </w:rPr>
  </w:style>
  <w:style w:type="character" w:customStyle="1" w:styleId="EXChar">
    <w:name w:val="EX Char"/>
    <w:link w:val="EX"/>
    <w:qFormat/>
    <w:locked/>
    <w:rsid w:val="00F3622B"/>
    <w:rPr>
      <w:rFonts w:ascii="Times New Roman" w:hAnsi="Times New Roman"/>
      <w:lang w:val="en-GB" w:eastAsia="en-US"/>
    </w:rPr>
  </w:style>
  <w:style w:type="character" w:customStyle="1" w:styleId="af3">
    <w:name w:val="批注框文本 字符"/>
    <w:basedOn w:val="a0"/>
    <w:link w:val="af2"/>
    <w:semiHidden/>
    <w:rsid w:val="00F3622B"/>
    <w:rPr>
      <w:rFonts w:ascii="Tahoma" w:hAnsi="Tahoma" w:cs="Tahoma"/>
      <w:sz w:val="16"/>
      <w:szCs w:val="16"/>
      <w:lang w:val="en-GB" w:eastAsia="en-US"/>
    </w:rPr>
  </w:style>
  <w:style w:type="character" w:customStyle="1" w:styleId="af0">
    <w:name w:val="批注文字 字符"/>
    <w:basedOn w:val="a0"/>
    <w:link w:val="af"/>
    <w:uiPriority w:val="99"/>
    <w:qFormat/>
    <w:rsid w:val="00F3622B"/>
    <w:rPr>
      <w:rFonts w:ascii="Times New Roman" w:hAnsi="Times New Roman"/>
      <w:lang w:val="en-GB" w:eastAsia="en-US"/>
    </w:rPr>
  </w:style>
  <w:style w:type="character" w:customStyle="1" w:styleId="af5">
    <w:name w:val="批注主题 字符"/>
    <w:basedOn w:val="af0"/>
    <w:link w:val="af4"/>
    <w:rsid w:val="00F3622B"/>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F3622B"/>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F3622B"/>
    <w:rPr>
      <w:rFonts w:ascii="Times New Roman" w:hAnsi="Times New Roman"/>
      <w:lang w:val="en-GB" w:eastAsia="en-US"/>
    </w:rPr>
  </w:style>
  <w:style w:type="character" w:customStyle="1" w:styleId="B1Char">
    <w:name w:val="B1 Char"/>
    <w:qFormat/>
    <w:rsid w:val="00F3622B"/>
    <w:rPr>
      <w:rFonts w:ascii="Times New Roman" w:hAnsi="Times New Roman"/>
      <w:lang w:val="en-GB" w:eastAsia="en-US"/>
    </w:rPr>
  </w:style>
  <w:style w:type="table" w:styleId="afa">
    <w:name w:val="Table Grid"/>
    <w:basedOn w:val="a1"/>
    <w:uiPriority w:val="39"/>
    <w:qFormat/>
    <w:rsid w:val="00F3622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F3622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F3622B"/>
    <w:rPr>
      <w:i/>
      <w:iCs/>
    </w:rPr>
  </w:style>
  <w:style w:type="character" w:customStyle="1" w:styleId="normaltextrun">
    <w:name w:val="normaltextrun"/>
    <w:basedOn w:val="a0"/>
    <w:rsid w:val="00F3622B"/>
  </w:style>
  <w:style w:type="character" w:customStyle="1" w:styleId="CharChar3">
    <w:name w:val="Char Char3"/>
    <w:rsid w:val="00F3622B"/>
    <w:rPr>
      <w:rFonts w:ascii="Courier New" w:hAnsi="Courier New"/>
      <w:lang w:val="nb-NO"/>
    </w:rPr>
  </w:style>
  <w:style w:type="character" w:customStyle="1" w:styleId="fontstyle01">
    <w:name w:val="fontstyle01"/>
    <w:basedOn w:val="a0"/>
    <w:rsid w:val="00F3622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F3622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3622B"/>
    <w:rPr>
      <w:rFonts w:ascii="Arial" w:eastAsia="MS Mincho" w:hAnsi="Arial"/>
      <w:sz w:val="24"/>
      <w:szCs w:val="24"/>
      <w:lang w:val="en-GB" w:eastAsia="en-US"/>
    </w:rPr>
  </w:style>
  <w:style w:type="paragraph" w:styleId="afd">
    <w:name w:val="Body Text"/>
    <w:basedOn w:val="a"/>
    <w:link w:val="afe"/>
    <w:qFormat/>
    <w:rsid w:val="00F3622B"/>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F3622B"/>
    <w:rPr>
      <w:rFonts w:ascii="Times New Roman" w:hAnsi="Times New Roman"/>
      <w:lang w:val="en-GB" w:eastAsia="ja-JP"/>
    </w:rPr>
  </w:style>
  <w:style w:type="character" w:customStyle="1" w:styleId="TALChar">
    <w:name w:val="TAL Char"/>
    <w:qFormat/>
    <w:locked/>
    <w:rsid w:val="00F3622B"/>
    <w:rPr>
      <w:rFonts w:ascii="Arial" w:hAnsi="Arial"/>
      <w:sz w:val="18"/>
      <w:lang w:val="en-GB" w:eastAsia="en-US"/>
    </w:rPr>
  </w:style>
  <w:style w:type="numbering" w:customStyle="1" w:styleId="NoList2">
    <w:name w:val="No List2"/>
    <w:next w:val="a2"/>
    <w:uiPriority w:val="99"/>
    <w:semiHidden/>
    <w:unhideWhenUsed/>
    <w:rsid w:val="001D55E7"/>
  </w:style>
  <w:style w:type="table" w:customStyle="1" w:styleId="TableGrid1">
    <w:name w:val="Table Grid1"/>
    <w:basedOn w:val="a1"/>
    <w:next w:val="afa"/>
    <w:uiPriority w:val="39"/>
    <w:qFormat/>
    <w:rsid w:val="001D55E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a"/>
    <w:next w:val="aff"/>
    <w:link w:val="PlainTextChar"/>
    <w:uiPriority w:val="99"/>
    <w:rsid w:val="001D55E7"/>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uiPriority w:val="99"/>
    <w:rsid w:val="001D55E7"/>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1D55E7"/>
    <w:rPr>
      <w:rFonts w:ascii="Times New Roman" w:hAnsi="Times New Roman"/>
      <w:lang w:val="en-GB" w:eastAsia="ja-JP"/>
    </w:rPr>
  </w:style>
  <w:style w:type="paragraph" w:styleId="aff">
    <w:name w:val="Plain Text"/>
    <w:basedOn w:val="a"/>
    <w:link w:val="aff0"/>
    <w:uiPriority w:val="99"/>
    <w:unhideWhenUsed/>
    <w:rsid w:val="001D55E7"/>
    <w:pPr>
      <w:spacing w:after="0"/>
    </w:pPr>
    <w:rPr>
      <w:rFonts w:ascii="Consolas" w:hAnsi="Consolas"/>
      <w:sz w:val="21"/>
      <w:szCs w:val="21"/>
    </w:rPr>
  </w:style>
  <w:style w:type="character" w:customStyle="1" w:styleId="aff0">
    <w:name w:val="纯文本 字符"/>
    <w:basedOn w:val="a0"/>
    <w:link w:val="aff"/>
    <w:semiHidden/>
    <w:rsid w:val="001D55E7"/>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Lenovo_Lianhai</cp:lastModifiedBy>
  <cp:revision>97</cp:revision>
  <cp:lastPrinted>1899-12-31T23:00:00Z</cp:lastPrinted>
  <dcterms:created xsi:type="dcterms:W3CDTF">2022-10-04T07:41:00Z</dcterms:created>
  <dcterms:modified xsi:type="dcterms:W3CDTF">2022-11-03T11:51:00Z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